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BD70230"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9D4978">
        <w:rPr>
          <w:b/>
          <w:i/>
          <w:noProof/>
          <w:sz w:val="28"/>
        </w:rPr>
        <w:t>188</w:t>
      </w:r>
    </w:p>
    <w:p w14:paraId="7D598C18" w14:textId="67F6D8EF" w:rsidR="003324EF" w:rsidRDefault="00933E9A" w:rsidP="003324EF">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1E69D" w:rsidR="001E41F3" w:rsidRPr="00410371" w:rsidRDefault="009D4978" w:rsidP="0082475E">
            <w:pPr>
              <w:pStyle w:val="CRCoverPage"/>
              <w:spacing w:after="0"/>
              <w:rPr>
                <w:noProof/>
              </w:rPr>
            </w:pPr>
            <w:r>
              <w:rPr>
                <w:b/>
                <w:noProof/>
                <w:sz w:val="28"/>
                <w:lang w:eastAsia="zh-CN"/>
              </w:rPr>
              <w:t>1724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57949" w:rsidR="001E41F3" w:rsidRDefault="00D24304" w:rsidP="0034105E">
            <w:pPr>
              <w:pStyle w:val="CRCoverPage"/>
              <w:spacing w:after="0"/>
              <w:ind w:left="100"/>
              <w:rPr>
                <w:noProof/>
                <w:lang w:eastAsia="zh-CN"/>
              </w:rPr>
            </w:pPr>
            <w:r>
              <w:t>More Application errors for AIoT</w:t>
            </w:r>
            <w:r w:rsidRPr="008B1C02">
              <w:rPr>
                <w:lang w:eastAsia="zh-CN"/>
              </w:rPr>
              <w:t xml:space="preserve"> </w:t>
            </w:r>
            <w:r w:rsidRPr="008B1C02">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3263E2EB" w:rsidR="000153C7" w:rsidRPr="00E8018B" w:rsidRDefault="00E8018B" w:rsidP="00725705">
            <w:pPr>
              <w:pStyle w:val="CRCoverPage"/>
              <w:spacing w:after="0"/>
              <w:ind w:left="100"/>
            </w:pPr>
            <w:r>
              <w:t xml:space="preserve">AIOT_TARGETS_ERROR and INVALID_AGGR_TIME_INVERTAVAL application errors are defined for the </w:t>
            </w:r>
            <w:r>
              <w:rPr>
                <w:lang w:val="en-US"/>
              </w:rPr>
              <w:t>Naiotf_AIo</w:t>
            </w:r>
            <w:r w:rsidRPr="00E8018B">
              <w:t>T</w:t>
            </w:r>
            <w:r w:rsidRPr="002002FF">
              <w:t xml:space="preserve"> </w:t>
            </w:r>
            <w:r>
              <w:t>API in TS</w:t>
            </w:r>
            <w:r w:rsidRPr="00E8018B">
              <w:t xml:space="preserve"> 29.569, </w:t>
            </w:r>
            <w:r>
              <w:t>but not defined for</w:t>
            </w:r>
            <w:r w:rsidR="005B4EE7">
              <w:t xml:space="preserve"> NEF</w:t>
            </w:r>
            <w:r>
              <w:t xml:space="preserve"> </w:t>
            </w:r>
            <w:r w:rsidR="005B4EE7">
              <w:t>AIOT</w:t>
            </w:r>
            <w:r>
              <w:t xml:space="preserve"> API which means the NEF cannot relay these error response to the AF </w:t>
            </w:r>
            <w:r>
              <w:rPr>
                <w:lang w:eastAsia="zh-CN"/>
              </w:rPr>
              <w:t xml:space="preserve">if </w:t>
            </w:r>
            <w:r w:rsidRPr="00EF672F">
              <w:t>receive</w:t>
            </w:r>
            <w:r>
              <w:t>d</w:t>
            </w:r>
            <w:r w:rsidRPr="00EF672F">
              <w:t xml:space="preserve"> from the </w:t>
            </w:r>
            <w:r>
              <w:rPr>
                <w:lang w:eastAsia="zh-CN"/>
              </w:rPr>
              <w:t>AIOTF</w:t>
            </w:r>
            <w:r>
              <w:t>.</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0553935" w:rsidR="008E6CC2" w:rsidRDefault="005B4EE7" w:rsidP="006E63BF">
            <w:pPr>
              <w:pStyle w:val="CRCoverPage"/>
              <w:spacing w:after="0"/>
              <w:ind w:left="100"/>
            </w:pPr>
            <w:r>
              <w:t xml:space="preserve">Add AIOT_TARGETS_ERROR and INVALID_AGGR_TIME_INVERTAVAL application errors to </w:t>
            </w:r>
            <w:r w:rsidRPr="008B1C02">
              <w:t xml:space="preserve">Application errors </w:t>
            </w:r>
            <w:r>
              <w:t xml:space="preserve">definition </w:t>
            </w:r>
            <w:r w:rsidRPr="008B1C02">
              <w:t>Table </w:t>
            </w:r>
            <w:r>
              <w:t>5.45</w:t>
            </w:r>
            <w:r w:rsidRPr="008B1C02">
              <w:t>.7.3-1</w:t>
            </w:r>
            <w:r>
              <w:t>, and update the procedure description accordingly.</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4D5D00" w:rsidR="001E41F3" w:rsidRDefault="005B4EE7" w:rsidP="005B4EE7">
            <w:pPr>
              <w:pStyle w:val="CRCoverPage"/>
              <w:spacing w:after="0"/>
              <w:ind w:left="100"/>
              <w:rPr>
                <w:noProof/>
                <w:lang w:eastAsia="zh-CN"/>
              </w:rPr>
            </w:pPr>
            <w:r>
              <w:t xml:space="preserve">The NEF cannot relay AIOT_TARGETS_ERROR and INVALID_AGGR_TIME_INVERTAVAL application errors to the AF </w:t>
            </w:r>
            <w:r>
              <w:rPr>
                <w:lang w:eastAsia="zh-CN"/>
              </w:rPr>
              <w:t xml:space="preserve">if </w:t>
            </w:r>
            <w:r w:rsidRPr="00EF672F">
              <w:t>receive</w:t>
            </w:r>
            <w:r>
              <w:t>d</w:t>
            </w:r>
            <w:r w:rsidRPr="00EF672F">
              <w:t xml:space="preserve"> from the </w:t>
            </w:r>
            <w:r>
              <w:rPr>
                <w:lang w:eastAsia="zh-CN"/>
              </w:rPr>
              <w:t>AIOTF.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878F" w:rsidR="001E41F3" w:rsidRDefault="00E8018B" w:rsidP="00255B9F">
            <w:pPr>
              <w:pStyle w:val="CRCoverPage"/>
              <w:spacing w:after="0"/>
              <w:ind w:left="100"/>
              <w:rPr>
                <w:noProof/>
                <w:lang w:eastAsia="zh-CN"/>
              </w:rPr>
            </w:pPr>
            <w:r w:rsidRPr="00156271">
              <w:t>4.4.</w:t>
            </w:r>
            <w:r>
              <w:rPr>
                <w:lang w:eastAsia="zh-CN"/>
              </w:rPr>
              <w:t>49</w:t>
            </w:r>
            <w:r w:rsidRPr="00156271">
              <w:rPr>
                <w:lang w:eastAsia="zh-CN"/>
              </w:rPr>
              <w:t>.</w:t>
            </w:r>
            <w:r w:rsidRPr="00A15DC5">
              <w:rPr>
                <w:lang w:eastAsia="zh-CN"/>
              </w:rPr>
              <w:t>2</w:t>
            </w:r>
            <w:r>
              <w:rPr>
                <w:lang w:eastAsia="zh-CN"/>
              </w:rPr>
              <w:t xml:space="preserve">, </w:t>
            </w:r>
            <w:r w:rsidRPr="00156271">
              <w:t>4.4.</w:t>
            </w:r>
            <w:r>
              <w:rPr>
                <w:lang w:eastAsia="zh-CN"/>
              </w:rPr>
              <w:t>49</w:t>
            </w:r>
            <w:r w:rsidRPr="00156271">
              <w:rPr>
                <w:lang w:eastAsia="zh-CN"/>
              </w:rPr>
              <w:t>.</w:t>
            </w:r>
            <w:r>
              <w:rPr>
                <w:lang w:eastAsia="zh-CN"/>
              </w:rPr>
              <w:t xml:space="preserve">3, </w:t>
            </w:r>
            <w:r>
              <w:t>5.45</w:t>
            </w:r>
            <w:r w:rsidRPr="008B1C02">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B58815" w14:textId="77777777" w:rsidR="00D24304" w:rsidRPr="00156271" w:rsidRDefault="00D24304" w:rsidP="00D24304">
      <w:pPr>
        <w:pStyle w:val="40"/>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156271">
        <w:t>4.4.</w:t>
      </w:r>
      <w:r>
        <w:rPr>
          <w:lang w:eastAsia="zh-CN"/>
        </w:rPr>
        <w:t>49</w:t>
      </w:r>
      <w:r w:rsidRPr="00156271">
        <w:rPr>
          <w:lang w:eastAsia="zh-CN"/>
        </w:rPr>
        <w:t>.</w:t>
      </w:r>
      <w:r w:rsidRPr="00A15DC5">
        <w:rPr>
          <w:lang w:eastAsia="zh-CN"/>
        </w:rPr>
        <w:t>2</w:t>
      </w:r>
      <w:r w:rsidRPr="00156271">
        <w:tab/>
        <w:t xml:space="preserve">Procedures for </w:t>
      </w:r>
      <w:r>
        <w:t>AIoT Inventory Management</w:t>
      </w:r>
    </w:p>
    <w:p w14:paraId="1032654C" w14:textId="77777777" w:rsidR="00D24304" w:rsidRPr="00156271" w:rsidRDefault="00D24304" w:rsidP="00D24304">
      <w:pPr>
        <w:rPr>
          <w:noProof/>
          <w:lang w:eastAsia="zh-CN"/>
        </w:rPr>
      </w:pPr>
      <w:r w:rsidRPr="00156271">
        <w:t xml:space="preserve">This procedure is used by an </w:t>
      </w:r>
      <w:r>
        <w:t>AF</w:t>
      </w:r>
      <w:r w:rsidRPr="00156271">
        <w:t xml:space="preserve"> </w:t>
      </w:r>
      <w:r>
        <w:t xml:space="preserve">to request to perform an AIoT Inventory operation at the NEF </w:t>
      </w:r>
      <w:r w:rsidRPr="00AF4580">
        <w:rPr>
          <w:lang w:eastAsia="zh-CN"/>
        </w:rPr>
        <w:t>(see also clause 6.2.2 of 3GPP TS 23.369 [81])</w:t>
      </w:r>
      <w:r>
        <w:t>.</w:t>
      </w:r>
    </w:p>
    <w:p w14:paraId="7864DC03" w14:textId="77777777" w:rsidR="00D24304" w:rsidRDefault="00D24304" w:rsidP="00D24304">
      <w:r>
        <w:t>In order to perform an AIoT Inventory operation, the AF</w:t>
      </w:r>
      <w:r w:rsidRPr="00156271">
        <w:t xml:space="preserve"> </w:t>
      </w:r>
      <w:r>
        <w:t>shall send an HTTP POST request to the NEF targeting the URI of the corresponsing custom operation (i.e., "InventoryRequest")</w:t>
      </w:r>
      <w:r w:rsidRPr="006823B4">
        <w:t>, with the request body including the</w:t>
      </w:r>
      <w:r>
        <w:t xml:space="preserve"> Inventory</w:t>
      </w:r>
      <w:r w:rsidRPr="008B1C02">
        <w:t>Req</w:t>
      </w:r>
      <w:r>
        <w:t xml:space="preserve"> data structure.</w:t>
      </w:r>
    </w:p>
    <w:p w14:paraId="50596343" w14:textId="77777777" w:rsidR="00D24304" w:rsidRDefault="00D24304" w:rsidP="00D24304">
      <w:r>
        <w:t>Upon reception of this HTTP POST request message, the NEF shall:</w:t>
      </w:r>
    </w:p>
    <w:p w14:paraId="1041EB11" w14:textId="77777777" w:rsidR="00D24304" w:rsidRDefault="00D24304" w:rsidP="00D24304">
      <w:pPr>
        <w:pStyle w:val="B10"/>
      </w:pPr>
      <w:r>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4BE3A9F7" w14:textId="77777777" w:rsidR="00D24304" w:rsidRDefault="00D24304" w:rsidP="00D24304">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77FC4ACF" w14:textId="77777777" w:rsidR="00D24304" w:rsidRDefault="00D24304" w:rsidP="00D24304">
      <w:pPr>
        <w:pStyle w:val="B10"/>
      </w:pPr>
      <w:r>
        <w:t>-</w:t>
      </w:r>
      <w:r>
        <w:tab/>
        <w:t>if the AF is authorized:</w:t>
      </w:r>
    </w:p>
    <w:p w14:paraId="24CEDE7D" w14:textId="77777777" w:rsidR="00D24304" w:rsidRDefault="00D24304" w:rsidP="00D24304">
      <w:pPr>
        <w:pStyle w:val="B2"/>
      </w:pPr>
      <w:r>
        <w:t>-</w:t>
      </w:r>
      <w:r>
        <w:tab/>
        <w:t>determine the Target AIoT Area information based on the received External Target AIoT Area information;</w:t>
      </w:r>
    </w:p>
    <w:p w14:paraId="602AD40D" w14:textId="77777777" w:rsidR="00210F68" w:rsidRDefault="00D24304" w:rsidP="00D24304">
      <w:pPr>
        <w:pStyle w:val="B2"/>
        <w:rPr>
          <w:ins w:id="34" w:author="ZTE" w:date="2025-09-11T17:46:00Z"/>
        </w:rPr>
      </w:pPr>
      <w:r>
        <w:t>-</w:t>
      </w:r>
      <w:r>
        <w:tab/>
        <w:t xml:space="preserve">follow the procedures defined in clause 6.2.2 of </w:t>
      </w:r>
      <w:r>
        <w:rPr>
          <w:lang w:eastAsia="zh-CN"/>
        </w:rPr>
        <w:t>3GPP TS 23.369 [81] by interacting with the selected AIOTF(s)</w:t>
      </w:r>
      <w:r>
        <w:t>;</w:t>
      </w:r>
    </w:p>
    <w:p w14:paraId="2F3A1B7B" w14:textId="7127F0DD" w:rsidR="00D24304" w:rsidRDefault="00210F68" w:rsidP="00D24304">
      <w:pPr>
        <w:pStyle w:val="B2"/>
      </w:pPr>
      <w:ins w:id="35" w:author="ZTE" w:date="2025-09-11T17:46:00Z">
        <w:r>
          <w:t>-</w:t>
        </w:r>
        <w:r>
          <w:tab/>
        </w:r>
        <w:r>
          <w:rPr>
            <w:rFonts w:hint="eastAsia"/>
            <w:lang w:eastAsia="zh-CN"/>
          </w:rPr>
          <w:t>i</w:t>
        </w:r>
        <w:r w:rsidRPr="00EF672F">
          <w:t>f the NEF receive</w:t>
        </w:r>
        <w:r>
          <w:t>s</w:t>
        </w:r>
        <w:r w:rsidRPr="00EF672F">
          <w:t xml:space="preserve"> from the </w:t>
        </w:r>
        <w:r>
          <w:rPr>
            <w:lang w:eastAsia="zh-CN"/>
          </w:rPr>
          <w:t>AIOTF</w:t>
        </w:r>
        <w:r w:rsidRPr="00EF672F">
          <w:t xml:space="preserve"> an error response including a "ProblemDetails" data structure with the "cause" attribute indicating an application error, the NEF shall relay this error response to the AF with a corresponding application error</w:t>
        </w:r>
        <w:r>
          <w:t>, when applicable;</w:t>
        </w:r>
      </w:ins>
      <w:r w:rsidR="00D24304">
        <w:t xml:space="preserve"> and</w:t>
      </w:r>
    </w:p>
    <w:p w14:paraId="633D0EC1" w14:textId="77777777" w:rsidR="00D24304" w:rsidRPr="00C2543C" w:rsidRDefault="00D24304" w:rsidP="00D24304">
      <w:pPr>
        <w:pStyle w:val="B2"/>
        <w:rPr>
          <w:lang w:eastAsia="zh-CN"/>
        </w:rPr>
      </w:pPr>
      <w:r>
        <w:rPr>
          <w:noProof/>
        </w:rPr>
        <w:t>-</w:t>
      </w:r>
      <w:r>
        <w:rPr>
          <w:noProof/>
        </w:rPr>
        <w:tab/>
        <w:t>if the NEF fails to process the AIoT Inventory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86BF07C" w14:textId="77777777" w:rsidR="00D24304" w:rsidRDefault="00D24304" w:rsidP="00D24304">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r>
        <w:t xml:space="preserve">AIoT Inventory related information within </w:t>
      </w:r>
      <w:r w:rsidRPr="00543FF5">
        <w:t xml:space="preserve">the </w:t>
      </w:r>
      <w:r>
        <w:t>Inventory</w:t>
      </w:r>
      <w:r w:rsidRPr="008B1C02">
        <w:t>Re</w:t>
      </w:r>
      <w:r>
        <w:t>sp</w:t>
      </w:r>
      <w:r w:rsidRPr="00543FF5">
        <w:t xml:space="preserve"> data structure</w:t>
      </w:r>
      <w:r>
        <w:t>.</w:t>
      </w:r>
    </w:p>
    <w:p w14:paraId="1FF58DE1" w14:textId="77777777" w:rsidR="00D24304" w:rsidRDefault="00D24304" w:rsidP="00D24304">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613CCC77" w14:textId="77777777" w:rsidR="00210F68" w:rsidRPr="008C6891" w:rsidRDefault="00210F68" w:rsidP="00210F6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50B97F" w14:textId="77777777" w:rsidR="00D24304" w:rsidRPr="00156271" w:rsidRDefault="00D24304" w:rsidP="00D24304">
      <w:pPr>
        <w:pStyle w:val="40"/>
      </w:pPr>
      <w:r w:rsidRPr="00156271">
        <w:t>4.4.</w:t>
      </w:r>
      <w:r>
        <w:rPr>
          <w:lang w:eastAsia="zh-CN"/>
        </w:rPr>
        <w:t>49</w:t>
      </w:r>
      <w:r w:rsidRPr="00156271">
        <w:rPr>
          <w:lang w:eastAsia="zh-CN"/>
        </w:rPr>
        <w:t>.</w:t>
      </w:r>
      <w:r>
        <w:rPr>
          <w:lang w:eastAsia="zh-CN"/>
        </w:rPr>
        <w:t>3</w:t>
      </w:r>
      <w:r w:rsidRPr="00156271">
        <w:tab/>
        <w:t xml:space="preserve">Procedures for </w:t>
      </w:r>
      <w:r>
        <w:t>AIoT Command Management</w:t>
      </w:r>
    </w:p>
    <w:p w14:paraId="75E8FEEC" w14:textId="77777777" w:rsidR="00D24304" w:rsidRPr="00156271" w:rsidRDefault="00D24304" w:rsidP="00D24304">
      <w:pPr>
        <w:rPr>
          <w:noProof/>
          <w:lang w:eastAsia="zh-CN"/>
        </w:rPr>
      </w:pPr>
      <w:r w:rsidRPr="00156271">
        <w:t xml:space="preserve">This procedure is used by an </w:t>
      </w:r>
      <w:r>
        <w:t>AF</w:t>
      </w:r>
      <w:r w:rsidRPr="00156271">
        <w:t xml:space="preserve"> </w:t>
      </w:r>
      <w:r>
        <w:t xml:space="preserve">to request to perform an AIoT Command operation to the NEF </w:t>
      </w:r>
      <w:r>
        <w:rPr>
          <w:lang w:eastAsia="zh-CN"/>
        </w:rPr>
        <w:t>(see also clause 6.2.3 of 3GPP TS 23.369 [81])</w:t>
      </w:r>
      <w:r>
        <w:t>.</w:t>
      </w:r>
    </w:p>
    <w:p w14:paraId="06889002" w14:textId="77777777" w:rsidR="00D24304" w:rsidRDefault="00D24304" w:rsidP="00D24304">
      <w:r>
        <w:t>In order to perform an AIoT Command operation, the AF</w:t>
      </w:r>
      <w:r w:rsidRPr="00156271">
        <w:t xml:space="preserve"> </w:t>
      </w:r>
      <w:r>
        <w:t>shall send an HTTP POST request to the NEF targeting the URI of the corresponsing custom operation (i.e., "CommandRequest")</w:t>
      </w:r>
      <w:r w:rsidRPr="006823B4">
        <w:t>, with the request body including the</w:t>
      </w:r>
      <w:r>
        <w:t xml:space="preserve"> Command</w:t>
      </w:r>
      <w:r w:rsidRPr="008B1C02">
        <w:t>Req</w:t>
      </w:r>
      <w:r>
        <w:t xml:space="preserve"> data structure.</w:t>
      </w:r>
    </w:p>
    <w:p w14:paraId="40096256" w14:textId="77777777" w:rsidR="00D24304" w:rsidRDefault="00D24304" w:rsidP="00D24304">
      <w:r>
        <w:t>Upon reception of this HTTP POST request message, the NEF shall:</w:t>
      </w:r>
    </w:p>
    <w:p w14:paraId="430E4D44" w14:textId="77777777" w:rsidR="00D24304" w:rsidRDefault="00D24304" w:rsidP="00D24304">
      <w:pPr>
        <w:pStyle w:val="B10"/>
      </w:pPr>
      <w:r>
        <w:lastRenderedPageBreak/>
        <w:t>-</w:t>
      </w:r>
      <w:r>
        <w:tab/>
        <w:t xml:space="preserve">check whether the AF is authorized perform this operation based on operator policies, local configuration information (e.g., SLA with the AF) and/or by interacting with the ADM as defined in clause 5.6 of </w:t>
      </w:r>
      <w:r>
        <w:rPr>
          <w:lang w:eastAsia="zh-CN"/>
        </w:rPr>
        <w:t>3GPP TS 23.369 [81]</w:t>
      </w:r>
      <w:r>
        <w:t>;</w:t>
      </w:r>
    </w:p>
    <w:p w14:paraId="16B7033F" w14:textId="77777777" w:rsidR="00D24304" w:rsidRDefault="00D24304" w:rsidP="00D24304">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06043DB0" w14:textId="77777777" w:rsidR="00D24304" w:rsidRDefault="00D24304" w:rsidP="00D24304">
      <w:pPr>
        <w:pStyle w:val="B10"/>
      </w:pPr>
      <w:r>
        <w:t>-</w:t>
      </w:r>
      <w:r>
        <w:tab/>
        <w:t>if the AF is authorized:</w:t>
      </w:r>
    </w:p>
    <w:p w14:paraId="6BBF4C72" w14:textId="77777777" w:rsidR="00D24304" w:rsidRDefault="00D24304" w:rsidP="00D24304">
      <w:pPr>
        <w:pStyle w:val="B2"/>
      </w:pPr>
      <w:r>
        <w:t>-</w:t>
      </w:r>
      <w:r>
        <w:tab/>
        <w:t>determine the Target AIoT Area information based on the received External Target AIoT Area information;</w:t>
      </w:r>
    </w:p>
    <w:p w14:paraId="71833590" w14:textId="77777777" w:rsidR="00210F68" w:rsidRDefault="00D24304" w:rsidP="00D24304">
      <w:pPr>
        <w:pStyle w:val="B2"/>
        <w:rPr>
          <w:ins w:id="36" w:author="ZTE" w:date="2025-09-11T17:45:00Z"/>
        </w:rPr>
      </w:pPr>
      <w:r>
        <w:t>-</w:t>
      </w:r>
      <w:r>
        <w:tab/>
        <w:t xml:space="preserve">follow the procedures defined in clause 6.2.3 of </w:t>
      </w:r>
      <w:r>
        <w:rPr>
          <w:lang w:eastAsia="zh-CN"/>
        </w:rPr>
        <w:t>3GPP TS 23.369 [81] by interacting with the selected AIOTF(s)</w:t>
      </w:r>
      <w:r>
        <w:t>;</w:t>
      </w:r>
    </w:p>
    <w:p w14:paraId="24E4A482" w14:textId="1F78159A" w:rsidR="00D24304" w:rsidRDefault="00210F68" w:rsidP="00D24304">
      <w:pPr>
        <w:pStyle w:val="B2"/>
      </w:pPr>
      <w:ins w:id="37" w:author="ZTE" w:date="2025-09-11T17:45:00Z">
        <w:r>
          <w:t>-</w:t>
        </w:r>
        <w:r>
          <w:tab/>
        </w:r>
        <w:r>
          <w:rPr>
            <w:rFonts w:hint="eastAsia"/>
            <w:lang w:eastAsia="zh-CN"/>
          </w:rPr>
          <w:t>i</w:t>
        </w:r>
        <w:r w:rsidRPr="00EF672F">
          <w:t>f the NEF receive</w:t>
        </w:r>
        <w:r>
          <w:t>s</w:t>
        </w:r>
        <w:r w:rsidRPr="00EF672F">
          <w:t xml:space="preserve"> from the </w:t>
        </w:r>
        <w:r>
          <w:rPr>
            <w:lang w:eastAsia="zh-CN"/>
          </w:rPr>
          <w:t>AIOTF</w:t>
        </w:r>
        <w:r w:rsidRPr="00EF672F">
          <w:t xml:space="preserve"> an error response including a "ProblemDetails" data structure with the "cause" attribute indicating an application error, the NEF shall relay this error response to the AF with a corresponding application error</w:t>
        </w:r>
        <w:r>
          <w:t>, when applicable;</w:t>
        </w:r>
      </w:ins>
      <w:r w:rsidR="00D24304">
        <w:t xml:space="preserve"> and</w:t>
      </w:r>
    </w:p>
    <w:p w14:paraId="7287C2B3" w14:textId="77777777" w:rsidR="00D24304" w:rsidRPr="00C2543C" w:rsidRDefault="00D24304" w:rsidP="00D24304">
      <w:pPr>
        <w:pStyle w:val="B2"/>
        <w:rPr>
          <w:lang w:eastAsia="zh-CN"/>
        </w:rPr>
      </w:pPr>
      <w:r>
        <w:rPr>
          <w:noProof/>
        </w:rPr>
        <w:t>-</w:t>
      </w:r>
      <w:r>
        <w:rPr>
          <w:noProof/>
        </w:rPr>
        <w:tab/>
        <w:t>if the NEF fails to process the AIoT Command request,</w:t>
      </w:r>
      <w:r>
        <w:t xml:space="preserve"> reject the request with an HTTP </w:t>
      </w:r>
      <w:r w:rsidRPr="00611A37">
        <w:t>"</w:t>
      </w:r>
      <w:r w:rsidRPr="00F9618C">
        <w:t>500 Internal Server Error</w:t>
      </w:r>
      <w:r w:rsidRPr="00611A37">
        <w:t xml:space="preserve">" </w:t>
      </w:r>
      <w:r>
        <w:t xml:space="preserve">status code with the response body including the </w:t>
      </w:r>
      <w:r w:rsidRPr="00611A37">
        <w:t xml:space="preserve">ProblemDetails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5D454510" w14:textId="77777777" w:rsidR="00D24304" w:rsidRDefault="00D24304" w:rsidP="00D24304">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r>
        <w:t xml:space="preserve">AIoT Command related information within </w:t>
      </w:r>
      <w:r w:rsidRPr="00543FF5">
        <w:t xml:space="preserve">the </w:t>
      </w:r>
      <w:r>
        <w:t>Command</w:t>
      </w:r>
      <w:r w:rsidRPr="008B1C02">
        <w:t>Re</w:t>
      </w:r>
      <w:r>
        <w:t>sp</w:t>
      </w:r>
      <w:r w:rsidRPr="00543FF5">
        <w:t xml:space="preserve"> data structure</w:t>
      </w:r>
      <w:r>
        <w:t>.</w:t>
      </w:r>
    </w:p>
    <w:p w14:paraId="4577505A" w14:textId="77777777" w:rsidR="00D24304" w:rsidRDefault="00D24304" w:rsidP="00D24304">
      <w:r w:rsidRPr="00156271">
        <w:t xml:space="preserve">On failure or if the NEF receives an error code from the </w:t>
      </w:r>
      <w:r>
        <w:t>ADM and/or AIOTF(s)</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"ProblemDetails" data structure with a "cause" attribute indicating an application error, the NEF shall relay this error response to the AF with a corresponding application error, when applicable.</w:t>
      </w:r>
    </w:p>
    <w:p w14:paraId="1E6B2ACC" w14:textId="77777777" w:rsidR="00D24304" w:rsidRPr="00766BC1" w:rsidRDefault="00D24304" w:rsidP="00B3283A"/>
    <w:p w14:paraId="15001557" w14:textId="4BF20F0A"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210F68">
        <w:rPr>
          <w:rFonts w:eastAsia="等线"/>
          <w:noProof/>
          <w:color w:val="0000FF"/>
          <w:sz w:val="28"/>
          <w:szCs w:val="28"/>
        </w:rPr>
        <w:t>3r</w:t>
      </w:r>
      <w:r>
        <w:rPr>
          <w:rFonts w:eastAsia="等线"/>
          <w:noProof/>
          <w:color w:val="0000FF"/>
          <w:sz w:val="28"/>
          <w:szCs w:val="28"/>
        </w:rPr>
        <w:t>d</w:t>
      </w:r>
      <w:r w:rsidRPr="008C6891">
        <w:rPr>
          <w:rFonts w:eastAsia="等线"/>
          <w:noProof/>
          <w:color w:val="0000FF"/>
          <w:sz w:val="28"/>
          <w:szCs w:val="28"/>
        </w:rPr>
        <w:t xml:space="preserve"> Change ***</w:t>
      </w:r>
    </w:p>
    <w:p w14:paraId="7FC61564" w14:textId="77777777" w:rsidR="00D24304" w:rsidRPr="008B1C02" w:rsidRDefault="00D24304" w:rsidP="00D24304">
      <w:pPr>
        <w:pStyle w:val="40"/>
        <w:rPr>
          <w:rFonts w:eastAsia="Batang"/>
          <w:sz w:val="28"/>
        </w:rPr>
      </w:pPr>
      <w:r>
        <w:t>5.45</w:t>
      </w:r>
      <w:r w:rsidRPr="008B1C02">
        <w:t>.7.3</w:t>
      </w:r>
      <w:r w:rsidRPr="008B1C02">
        <w:tab/>
        <w:t>Application Errors</w:t>
      </w:r>
    </w:p>
    <w:p w14:paraId="6D2FAB77" w14:textId="77777777" w:rsidR="00D24304" w:rsidRPr="008B1C02" w:rsidRDefault="00D24304" w:rsidP="00D24304">
      <w:r w:rsidRPr="008B1C02">
        <w:t xml:space="preserve">The application errors defined for the </w:t>
      </w:r>
      <w:r>
        <w:t>AIoT</w:t>
      </w:r>
      <w:r w:rsidRPr="008B1C02">
        <w:rPr>
          <w:lang w:eastAsia="zh-CN"/>
        </w:rPr>
        <w:t xml:space="preserve"> </w:t>
      </w:r>
      <w:r w:rsidRPr="008B1C02">
        <w:t>API are listed in table </w:t>
      </w:r>
      <w:r>
        <w:t>5.45</w:t>
      </w:r>
      <w:r w:rsidRPr="008B1C02">
        <w:t>.7.3-1.</w:t>
      </w:r>
    </w:p>
    <w:p w14:paraId="58D1E419" w14:textId="77777777" w:rsidR="00D24304" w:rsidRPr="008B1C02" w:rsidRDefault="00D24304" w:rsidP="00D24304">
      <w:pPr>
        <w:pStyle w:val="TH"/>
      </w:pPr>
      <w:r w:rsidRPr="008B1C02">
        <w:t>Table </w:t>
      </w:r>
      <w:r>
        <w:t>5.45</w:t>
      </w:r>
      <w:r w:rsidRPr="008B1C02">
        <w:t>.7.3-1: Application errors</w:t>
      </w:r>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78"/>
        <w:gridCol w:w="1985"/>
        <w:gridCol w:w="3260"/>
        <w:gridCol w:w="1404"/>
      </w:tblGrid>
      <w:tr w:rsidR="00D24304" w:rsidRPr="008B1C02" w14:paraId="793AA187" w14:textId="77777777" w:rsidTr="00CA7ACD">
        <w:trPr>
          <w:cantSplit/>
          <w:jc w:val="center"/>
        </w:trPr>
        <w:tc>
          <w:tcPr>
            <w:tcW w:w="2678" w:type="dxa"/>
            <w:shd w:val="clear" w:color="000000" w:fill="C0C0C0"/>
            <w:vAlign w:val="center"/>
          </w:tcPr>
          <w:p w14:paraId="07287445" w14:textId="77777777" w:rsidR="00D24304" w:rsidRPr="008B1C02" w:rsidRDefault="00D24304" w:rsidP="00CA7ACD">
            <w:pPr>
              <w:pStyle w:val="TAH"/>
            </w:pPr>
            <w:r w:rsidRPr="008B1C02">
              <w:t>Application Error</w:t>
            </w:r>
          </w:p>
        </w:tc>
        <w:tc>
          <w:tcPr>
            <w:tcW w:w="1985" w:type="dxa"/>
            <w:shd w:val="clear" w:color="000000" w:fill="C0C0C0"/>
            <w:vAlign w:val="center"/>
          </w:tcPr>
          <w:p w14:paraId="36011EBC" w14:textId="77777777" w:rsidR="00D24304" w:rsidRPr="008B1C02" w:rsidRDefault="00D24304" w:rsidP="00CA7ACD">
            <w:pPr>
              <w:pStyle w:val="TAH"/>
            </w:pPr>
            <w:r w:rsidRPr="008B1C02">
              <w:t>HTTP status code</w:t>
            </w:r>
          </w:p>
        </w:tc>
        <w:tc>
          <w:tcPr>
            <w:tcW w:w="3260" w:type="dxa"/>
            <w:shd w:val="clear" w:color="000000" w:fill="C0C0C0"/>
            <w:vAlign w:val="center"/>
          </w:tcPr>
          <w:p w14:paraId="6404D774" w14:textId="77777777" w:rsidR="00D24304" w:rsidRPr="008B1C02" w:rsidRDefault="00D24304" w:rsidP="00CA7ACD">
            <w:pPr>
              <w:pStyle w:val="TAH"/>
            </w:pPr>
            <w:r w:rsidRPr="008B1C02">
              <w:t>Description</w:t>
            </w:r>
          </w:p>
        </w:tc>
        <w:tc>
          <w:tcPr>
            <w:tcW w:w="1404" w:type="dxa"/>
            <w:shd w:val="clear" w:color="000000" w:fill="C0C0C0"/>
            <w:vAlign w:val="center"/>
          </w:tcPr>
          <w:p w14:paraId="28CA7015" w14:textId="77777777" w:rsidR="00D24304" w:rsidRPr="008B1C02" w:rsidRDefault="00D24304" w:rsidP="00CA7ACD">
            <w:pPr>
              <w:pStyle w:val="TAH"/>
            </w:pPr>
            <w:r>
              <w:t>Applicability</w:t>
            </w:r>
          </w:p>
        </w:tc>
      </w:tr>
      <w:tr w:rsidR="00D24304" w:rsidRPr="008B1C02" w14:paraId="52D5AA3E" w14:textId="77777777" w:rsidTr="00CA7ACD">
        <w:trPr>
          <w:cantSplit/>
          <w:jc w:val="center"/>
        </w:trPr>
        <w:tc>
          <w:tcPr>
            <w:tcW w:w="2678" w:type="dxa"/>
            <w:vAlign w:val="center"/>
          </w:tcPr>
          <w:p w14:paraId="5953B852" w14:textId="77777777" w:rsidR="00D24304" w:rsidRPr="008B1C02" w:rsidRDefault="00D24304" w:rsidP="00CA7ACD">
            <w:pPr>
              <w:pStyle w:val="TAL"/>
            </w:pPr>
            <w:r>
              <w:t>AF_NOT_AUTHORIZED</w:t>
            </w:r>
          </w:p>
        </w:tc>
        <w:tc>
          <w:tcPr>
            <w:tcW w:w="1985" w:type="dxa"/>
            <w:vAlign w:val="center"/>
          </w:tcPr>
          <w:p w14:paraId="7BD2FA6D" w14:textId="77777777" w:rsidR="00D24304" w:rsidRPr="008B1C02" w:rsidRDefault="00D24304" w:rsidP="00CA7ACD">
            <w:pPr>
              <w:pStyle w:val="TAL"/>
            </w:pPr>
            <w:r>
              <w:t>403 Forbidden</w:t>
            </w:r>
          </w:p>
        </w:tc>
        <w:tc>
          <w:tcPr>
            <w:tcW w:w="3260" w:type="dxa"/>
            <w:vAlign w:val="center"/>
          </w:tcPr>
          <w:p w14:paraId="67DE233A" w14:textId="77777777" w:rsidR="00D24304" w:rsidRPr="008B1C02" w:rsidRDefault="00D24304" w:rsidP="00CA7ACD">
            <w:pPr>
              <w:pStyle w:val="TAL"/>
            </w:pPr>
            <w:r>
              <w:rPr>
                <w:rFonts w:cs="Arial"/>
                <w:szCs w:val="18"/>
              </w:rPr>
              <w:t>The request for AIoT services is rejected because the AF is not authorized for the requested AIoT Services.</w:t>
            </w:r>
          </w:p>
        </w:tc>
        <w:tc>
          <w:tcPr>
            <w:tcW w:w="1404" w:type="dxa"/>
          </w:tcPr>
          <w:p w14:paraId="4FFA5D2F" w14:textId="77777777" w:rsidR="00D24304" w:rsidRPr="008B1C02" w:rsidRDefault="00D24304" w:rsidP="00CA7ACD">
            <w:pPr>
              <w:pStyle w:val="TAL"/>
            </w:pPr>
          </w:p>
        </w:tc>
      </w:tr>
      <w:tr w:rsidR="00D24304" w:rsidRPr="008B1C02" w14:paraId="7D53F8C1" w14:textId="77777777" w:rsidTr="00CA7ACD">
        <w:trPr>
          <w:cantSplit/>
          <w:jc w:val="center"/>
          <w:ins w:id="38" w:author="ZTE" w:date="2025-09-11T17:36:00Z"/>
        </w:trPr>
        <w:tc>
          <w:tcPr>
            <w:tcW w:w="2678" w:type="dxa"/>
            <w:vAlign w:val="center"/>
          </w:tcPr>
          <w:p w14:paraId="40BCB348" w14:textId="330C774E" w:rsidR="00D24304" w:rsidRDefault="00D24304" w:rsidP="00D24304">
            <w:pPr>
              <w:pStyle w:val="TAL"/>
              <w:rPr>
                <w:ins w:id="39" w:author="ZTE" w:date="2025-09-11T17:36:00Z"/>
              </w:rPr>
            </w:pPr>
            <w:ins w:id="40" w:author="ZTE" w:date="2025-09-11T17:36:00Z">
              <w:r>
                <w:t>AIOT_TARGETS_ERROR</w:t>
              </w:r>
            </w:ins>
          </w:p>
        </w:tc>
        <w:tc>
          <w:tcPr>
            <w:tcW w:w="1985" w:type="dxa"/>
            <w:vAlign w:val="center"/>
          </w:tcPr>
          <w:p w14:paraId="2236AA53" w14:textId="0049BA9D" w:rsidR="00D24304" w:rsidRDefault="00D24304" w:rsidP="00D24304">
            <w:pPr>
              <w:pStyle w:val="TAL"/>
              <w:rPr>
                <w:ins w:id="41" w:author="ZTE" w:date="2025-09-11T17:36:00Z"/>
              </w:rPr>
            </w:pPr>
            <w:ins w:id="42" w:author="ZTE" w:date="2025-09-11T17:36:00Z">
              <w:r>
                <w:t>403 Forbidden</w:t>
              </w:r>
            </w:ins>
          </w:p>
        </w:tc>
        <w:tc>
          <w:tcPr>
            <w:tcW w:w="3260" w:type="dxa"/>
            <w:vAlign w:val="center"/>
          </w:tcPr>
          <w:p w14:paraId="2630EB79" w14:textId="2788D342" w:rsidR="00D24304" w:rsidRDefault="00D24304" w:rsidP="00D24304">
            <w:pPr>
              <w:pStyle w:val="TAL"/>
              <w:rPr>
                <w:ins w:id="43" w:author="ZTE" w:date="2025-09-11T17:36:00Z"/>
                <w:rFonts w:cs="Arial"/>
                <w:szCs w:val="18"/>
              </w:rPr>
            </w:pPr>
            <w:ins w:id="44" w:author="ZTE" w:date="2025-09-11T17:36:00Z">
              <w:r>
                <w:rPr>
                  <w:rFonts w:cs="Arial"/>
                  <w:szCs w:val="18"/>
                </w:rPr>
                <w:t>The request for AIoT services is rejected because the target(s) of the AIoT request (e.g., target AIoT device(s), filtering information) is/are not supported and/or not allowed.</w:t>
              </w:r>
            </w:ins>
          </w:p>
        </w:tc>
        <w:tc>
          <w:tcPr>
            <w:tcW w:w="1404" w:type="dxa"/>
          </w:tcPr>
          <w:p w14:paraId="3DC65913" w14:textId="77777777" w:rsidR="00D24304" w:rsidRPr="008B1C02" w:rsidRDefault="00D24304" w:rsidP="00D24304">
            <w:pPr>
              <w:pStyle w:val="TAL"/>
              <w:rPr>
                <w:ins w:id="45" w:author="ZTE" w:date="2025-09-11T17:36:00Z"/>
              </w:rPr>
            </w:pPr>
          </w:p>
        </w:tc>
      </w:tr>
      <w:tr w:rsidR="00D24304" w:rsidRPr="008B1C02" w14:paraId="48D09E37" w14:textId="77777777" w:rsidTr="00CA7ACD">
        <w:trPr>
          <w:cantSplit/>
          <w:jc w:val="center"/>
          <w:ins w:id="46" w:author="ZTE" w:date="2025-09-11T17:36:00Z"/>
        </w:trPr>
        <w:tc>
          <w:tcPr>
            <w:tcW w:w="2678" w:type="dxa"/>
            <w:vAlign w:val="center"/>
          </w:tcPr>
          <w:p w14:paraId="11AF0306" w14:textId="471D43A0" w:rsidR="00D24304" w:rsidRDefault="00D24304" w:rsidP="00D24304">
            <w:pPr>
              <w:pStyle w:val="TAL"/>
              <w:rPr>
                <w:ins w:id="47" w:author="ZTE" w:date="2025-09-11T17:36:00Z"/>
              </w:rPr>
            </w:pPr>
            <w:ins w:id="48" w:author="ZTE" w:date="2025-09-11T17:36:00Z">
              <w:r>
                <w:t>INVALID_AGGR_TIME_INVERTAVAL</w:t>
              </w:r>
            </w:ins>
          </w:p>
        </w:tc>
        <w:tc>
          <w:tcPr>
            <w:tcW w:w="1985" w:type="dxa"/>
            <w:vAlign w:val="center"/>
          </w:tcPr>
          <w:p w14:paraId="0213B9A7" w14:textId="48B81F46" w:rsidR="00D24304" w:rsidRDefault="00D24304" w:rsidP="00D24304">
            <w:pPr>
              <w:pStyle w:val="TAL"/>
              <w:rPr>
                <w:ins w:id="49" w:author="ZTE" w:date="2025-09-11T17:36:00Z"/>
              </w:rPr>
            </w:pPr>
            <w:ins w:id="50" w:author="ZTE" w:date="2025-09-11T17:36:00Z">
              <w:r>
                <w:t>403 Forbidden</w:t>
              </w:r>
            </w:ins>
          </w:p>
        </w:tc>
        <w:tc>
          <w:tcPr>
            <w:tcW w:w="3260" w:type="dxa"/>
            <w:vAlign w:val="center"/>
          </w:tcPr>
          <w:p w14:paraId="49C5DF2F" w14:textId="5A94AB93" w:rsidR="00D24304" w:rsidRDefault="00D24304" w:rsidP="00D24304">
            <w:pPr>
              <w:pStyle w:val="TAL"/>
              <w:rPr>
                <w:ins w:id="51" w:author="ZTE" w:date="2025-09-11T17:36:00Z"/>
                <w:rFonts w:cs="Arial"/>
                <w:szCs w:val="18"/>
              </w:rPr>
            </w:pPr>
            <w:ins w:id="52" w:author="ZTE" w:date="2025-09-11T17:36:00Z">
              <w:r>
                <w:rPr>
                  <w:rFonts w:cs="Arial"/>
                  <w:szCs w:val="18"/>
                </w:rPr>
                <w:t>The AIoT Inventory request is rejected because the provided aggregation time interval is invalid.</w:t>
              </w:r>
            </w:ins>
          </w:p>
        </w:tc>
        <w:tc>
          <w:tcPr>
            <w:tcW w:w="1404" w:type="dxa"/>
          </w:tcPr>
          <w:p w14:paraId="470FEBA9" w14:textId="77777777" w:rsidR="00D24304" w:rsidRPr="008B1C02" w:rsidRDefault="00D24304" w:rsidP="00D24304">
            <w:pPr>
              <w:pStyle w:val="TAL"/>
              <w:rPr>
                <w:ins w:id="53" w:author="ZTE" w:date="2025-09-11T17:36:00Z"/>
              </w:rPr>
            </w:pPr>
          </w:p>
        </w:tc>
      </w:tr>
      <w:tr w:rsidR="00D24304" w:rsidRPr="008B1C02" w14:paraId="3C5F0039" w14:textId="77777777" w:rsidTr="00CA7ACD">
        <w:trPr>
          <w:cantSplit/>
          <w:jc w:val="center"/>
        </w:trPr>
        <w:tc>
          <w:tcPr>
            <w:tcW w:w="2678" w:type="dxa"/>
            <w:tcBorders>
              <w:top w:val="single" w:sz="6" w:space="0" w:color="auto"/>
              <w:left w:val="single" w:sz="6" w:space="0" w:color="auto"/>
              <w:bottom w:val="single" w:sz="6" w:space="0" w:color="auto"/>
              <w:right w:val="single" w:sz="6" w:space="0" w:color="auto"/>
            </w:tcBorders>
            <w:vAlign w:val="center"/>
          </w:tcPr>
          <w:p w14:paraId="69F0E204" w14:textId="77777777" w:rsidR="00D24304" w:rsidRDefault="00D24304" w:rsidP="00CA7ACD">
            <w:pPr>
              <w:pStyle w:val="TAL"/>
            </w:pPr>
            <w:r>
              <w:t>UNSPECIFIED_FAILURE</w:t>
            </w:r>
          </w:p>
        </w:tc>
        <w:tc>
          <w:tcPr>
            <w:tcW w:w="1985" w:type="dxa"/>
            <w:tcBorders>
              <w:top w:val="single" w:sz="6" w:space="0" w:color="auto"/>
              <w:left w:val="single" w:sz="6" w:space="0" w:color="auto"/>
              <w:bottom w:val="single" w:sz="6" w:space="0" w:color="auto"/>
              <w:right w:val="single" w:sz="6" w:space="0" w:color="auto"/>
            </w:tcBorders>
            <w:vAlign w:val="center"/>
          </w:tcPr>
          <w:p w14:paraId="591B96F5" w14:textId="77777777" w:rsidR="00D24304" w:rsidRDefault="00D24304" w:rsidP="00CA7ACD">
            <w:pPr>
              <w:pStyle w:val="TAL"/>
            </w:pPr>
            <w:r w:rsidRPr="00F9618C">
              <w:t>500 Internal Server Error</w:t>
            </w:r>
          </w:p>
        </w:tc>
        <w:tc>
          <w:tcPr>
            <w:tcW w:w="3260" w:type="dxa"/>
            <w:tcBorders>
              <w:top w:val="single" w:sz="6" w:space="0" w:color="auto"/>
              <w:left w:val="single" w:sz="6" w:space="0" w:color="auto"/>
              <w:bottom w:val="single" w:sz="6" w:space="0" w:color="auto"/>
              <w:right w:val="single" w:sz="6" w:space="0" w:color="auto"/>
            </w:tcBorders>
            <w:vAlign w:val="center"/>
          </w:tcPr>
          <w:p w14:paraId="127B173D" w14:textId="77777777" w:rsidR="00D24304" w:rsidRDefault="00D24304" w:rsidP="00CA7ACD">
            <w:pPr>
              <w:pStyle w:val="TAL"/>
              <w:rPr>
                <w:rFonts w:cs="Arial"/>
                <w:szCs w:val="18"/>
              </w:rPr>
            </w:pPr>
            <w:r>
              <w:rPr>
                <w:rFonts w:cs="Arial"/>
                <w:szCs w:val="18"/>
              </w:rPr>
              <w:t>The request for AIoT services is rejected because the NEF failed to process it.</w:t>
            </w:r>
          </w:p>
        </w:tc>
        <w:tc>
          <w:tcPr>
            <w:tcW w:w="1404" w:type="dxa"/>
            <w:tcBorders>
              <w:top w:val="single" w:sz="6" w:space="0" w:color="auto"/>
              <w:left w:val="single" w:sz="6" w:space="0" w:color="auto"/>
              <w:bottom w:val="single" w:sz="6" w:space="0" w:color="auto"/>
              <w:right w:val="single" w:sz="6" w:space="0" w:color="auto"/>
            </w:tcBorders>
          </w:tcPr>
          <w:p w14:paraId="173737A9" w14:textId="77777777" w:rsidR="00D24304" w:rsidRPr="008B1C02" w:rsidRDefault="00D24304" w:rsidP="00CA7ACD">
            <w:pPr>
              <w:pStyle w:val="TAL"/>
            </w:pPr>
          </w:p>
        </w:tc>
      </w:tr>
    </w:tbl>
    <w:p w14:paraId="6831E99B" w14:textId="77777777" w:rsidR="00766BC1" w:rsidRDefault="00766BC1" w:rsidP="00766BC1"/>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6FCD" w14:textId="77777777" w:rsidR="000E4B3E" w:rsidRDefault="000E4B3E">
      <w:r>
        <w:separator/>
      </w:r>
    </w:p>
  </w:endnote>
  <w:endnote w:type="continuationSeparator" w:id="0">
    <w:p w14:paraId="2C0CC19A" w14:textId="77777777" w:rsidR="000E4B3E" w:rsidRDefault="000E4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94543" w14:textId="77777777" w:rsidR="000E4B3E" w:rsidRDefault="000E4B3E">
      <w:r>
        <w:separator/>
      </w:r>
    </w:p>
  </w:footnote>
  <w:footnote w:type="continuationSeparator" w:id="0">
    <w:p w14:paraId="5CB12538" w14:textId="77777777" w:rsidR="000E4B3E" w:rsidRDefault="000E4B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0E4B3E"/>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4D72"/>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053E"/>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3E9A"/>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D4978"/>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651FC-9135-46BE-B761-A1B88AC3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964</TotalTime>
  <Pages>4</Pages>
  <Words>1216</Words>
  <Characters>6933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187</cp:revision>
  <cp:lastPrinted>1899-12-31T23:00:00Z</cp:lastPrinted>
  <dcterms:created xsi:type="dcterms:W3CDTF">2020-02-03T08:32:00Z</dcterms:created>
  <dcterms:modified xsi:type="dcterms:W3CDTF">2025-10-06T07:15:00Z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